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50F47A9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53B9C">
        <w:rPr>
          <w:b/>
          <w:noProof/>
          <w:sz w:val="24"/>
        </w:rPr>
        <w:t>3</w:t>
      </w:r>
      <w:r w:rsidR="00D77F24">
        <w:rPr>
          <w:b/>
          <w:noProof/>
          <w:sz w:val="24"/>
        </w:rPr>
        <w:t>861</w:t>
      </w:r>
    </w:p>
    <w:p w14:paraId="1EB2E693" w14:textId="6F5F6DBD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77F24">
        <w:rPr>
          <w:b/>
          <w:noProof/>
          <w:sz w:val="24"/>
        </w:rPr>
        <w:t>3681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5C14F" w:rsidR="001E41F3" w:rsidRPr="00410371" w:rsidRDefault="001E61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E61C5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0821F" w:rsidR="001E41F3" w:rsidRPr="00410371" w:rsidRDefault="00753B9C" w:rsidP="001E6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9C738" w:rsidR="001E41F3" w:rsidRPr="00410371" w:rsidRDefault="00D77F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76318" w:rsidR="001E41F3" w:rsidRPr="00410371" w:rsidRDefault="001E6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66F4">
              <w:rPr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Pr="000566F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CA0E9" w:rsidR="00F25D98" w:rsidRDefault="008155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B5E010" w:rsidR="00F25D98" w:rsidRDefault="008155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B2E06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</w:t>
            </w:r>
            <w:r w:rsidR="00A00755">
              <w:t>consumer</w:t>
            </w:r>
            <w:r>
              <w:t xml:space="preserve"> for data transmission quality query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1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61C5" w:rsidRDefault="001E61C5" w:rsidP="001E6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763F8" w:rsidR="001E61C5" w:rsidRDefault="001E61C5" w:rsidP="001E61C5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61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61C5" w:rsidRDefault="001E61C5" w:rsidP="001E6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5376" w:rsidR="001E61C5" w:rsidRDefault="001E61C5" w:rsidP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8A330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F89AB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30522" w:rsidR="001E41F3" w:rsidRDefault="001E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39E3BD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3F6F6" w14:textId="77777777" w:rsidR="001E41F3" w:rsidRDefault="00C11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agreed CR (S6-233199) in last meeting, based on the input data of transmission quality measurement result from SEALDD server, the ADAES can provide the transmission quality analytics</w:t>
            </w:r>
            <w:r w:rsidR="00FF501E">
              <w:rPr>
                <w:noProof/>
                <w:lang w:eastAsia="zh-CN"/>
              </w:rPr>
              <w:t>.</w:t>
            </w:r>
          </w:p>
          <w:p w14:paraId="2237DD25" w14:textId="77777777" w:rsidR="00FF501E" w:rsidRDefault="00FF50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BBA10D2" w:rsidR="00FF501E" w:rsidRDefault="0063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E7057">
              <w:rPr>
                <w:noProof/>
                <w:lang w:eastAsia="zh-CN"/>
              </w:rPr>
              <w:t>data transmission query service exposed by SEALDD server, can be used by ADAES (as a consumer) to obatin the transmission quality measurement result, and further supports the transmission quality analytics.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C270D" w:rsidR="001E41F3" w:rsidRDefault="00EE7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is proposed to </w:t>
            </w:r>
            <w:r w:rsidR="00F620BE">
              <w:rPr>
                <w:noProof/>
                <w:lang w:eastAsia="zh-CN"/>
              </w:rPr>
              <w:t xml:space="preserve">add the </w:t>
            </w:r>
            <w:r w:rsidR="00A00755">
              <w:rPr>
                <w:noProof/>
                <w:lang w:eastAsia="zh-CN"/>
              </w:rPr>
              <w:t>consumer</w:t>
            </w:r>
            <w:r w:rsidR="00F620BE">
              <w:rPr>
                <w:noProof/>
                <w:lang w:eastAsia="zh-CN"/>
              </w:rPr>
              <w:t xml:space="preserve"> for SEALDD data transmission query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B250A" w:rsidR="001E41F3" w:rsidRDefault="00B41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about how to use SEALDD data transmission query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2C31A" w:rsidR="001E41F3" w:rsidRDefault="00B41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.7.2.2, 9.7.3.4, 9.7.3.5</w:t>
            </w:r>
            <w:r w:rsidR="00955F00">
              <w:rPr>
                <w:noProof/>
                <w:lang w:eastAsia="zh-CN"/>
              </w:rPr>
              <w:t>, 9.7.4.1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9160F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0193D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50031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7F1E3" w14:textId="77777777" w:rsidR="0081551B" w:rsidRPr="00577A5D" w:rsidRDefault="0081551B" w:rsidP="0081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23164550"/>
      <w:bookmarkStart w:id="3" w:name="_Hlk127449260"/>
      <w:bookmarkStart w:id="4" w:name="_Toc50584439"/>
      <w:bookmarkStart w:id="5" w:name="_Toc50584783"/>
      <w:bookmarkStart w:id="6" w:name="_Toc57673691"/>
      <w:bookmarkStart w:id="7" w:name="_Toc122442334"/>
      <w:bookmarkStart w:id="8" w:name="_Hlk146551571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503EBDA8" w14:textId="77777777" w:rsidR="00DA75A4" w:rsidRDefault="00DA75A4" w:rsidP="00DA75A4">
      <w:pPr>
        <w:pStyle w:val="4"/>
        <w:rPr>
          <w:rFonts w:eastAsia="等线"/>
        </w:rPr>
      </w:pPr>
      <w:bookmarkStart w:id="9" w:name="_Toc133484157"/>
      <w:bookmarkStart w:id="10" w:name="_Toc146273281"/>
      <w:bookmarkEnd w:id="8"/>
      <w:r>
        <w:rPr>
          <w:rFonts w:eastAsia="等线"/>
        </w:rPr>
        <w:t>9.7.2.2</w:t>
      </w:r>
      <w:r>
        <w:rPr>
          <w:rFonts w:eastAsia="等线"/>
        </w:rPr>
        <w:tab/>
        <w:t>Data transmission quality query</w:t>
      </w:r>
      <w:bookmarkEnd w:id="9"/>
      <w:bookmarkEnd w:id="10"/>
    </w:p>
    <w:p w14:paraId="11FEC53A" w14:textId="77777777" w:rsidR="00DA75A4" w:rsidRDefault="00DA75A4" w:rsidP="00DA75A4">
      <w:pPr>
        <w:rPr>
          <w:rFonts w:eastAsia="等线"/>
          <w:noProof/>
          <w:lang w:eastAsia="zh-CN"/>
        </w:rPr>
      </w:pPr>
      <w:r>
        <w:rPr>
          <w:noProof/>
          <w:lang w:eastAsia="zh-CN"/>
        </w:rPr>
        <w:t>Figure 9.7.2.2-1 illustrate the procedure for SEALDD enabled data transmission quality query. This procedure is used to obtain the historical transmission quality result already measured as described in clause 9.7.2.1.</w:t>
      </w:r>
    </w:p>
    <w:p w14:paraId="75E10AD3" w14:textId="77777777" w:rsidR="00DA75A4" w:rsidRDefault="00DA75A4" w:rsidP="00DA75A4">
      <w:pPr>
        <w:rPr>
          <w:rFonts w:eastAsia="Malgun Gothic"/>
        </w:rPr>
      </w:pPr>
      <w:r>
        <w:rPr>
          <w:rFonts w:eastAsia="Malgun Gothic"/>
        </w:rPr>
        <w:t>Pre-conditions:</w:t>
      </w:r>
    </w:p>
    <w:p w14:paraId="556928CD" w14:textId="77777777" w:rsidR="00DA75A4" w:rsidRDefault="00DA75A4" w:rsidP="00DA75A4">
      <w:pPr>
        <w:pStyle w:val="B1"/>
        <w:rPr>
          <w:rFonts w:eastAsia="等线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t>The SEALDD server performs the data transmission quality measurement procedure, as described in clause 9.7.2.1.</w:t>
      </w:r>
    </w:p>
    <w:p w14:paraId="3E4F2CE5" w14:textId="77777777" w:rsidR="00DA75A4" w:rsidRDefault="00DA75A4" w:rsidP="00DA75A4">
      <w:pPr>
        <w:rPr>
          <w:lang w:eastAsia="zh-CN"/>
        </w:rPr>
      </w:pPr>
    </w:p>
    <w:p w14:paraId="7E7A20A8" w14:textId="77777777" w:rsidR="00DA75A4" w:rsidRDefault="00DA75A4" w:rsidP="00DA75A4">
      <w:pPr>
        <w:pStyle w:val="TH"/>
      </w:pPr>
      <w:r>
        <w:t xml:space="preserve"> </w:t>
      </w:r>
      <w:r>
        <w:rPr>
          <w:rFonts w:ascii="Times New Roman" w:eastAsia="等线" w:hAnsi="Times New Roman"/>
        </w:rPr>
        <w:object w:dxaOrig="5692" w:dyaOrig="2468" w14:anchorId="16A843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123.75pt" o:ole="">
            <v:imagedata r:id="rId12" o:title=""/>
          </v:shape>
          <o:OLEObject Type="Embed" ProgID="Visio.Drawing.15" ShapeID="_x0000_i1025" DrawAspect="Content" ObjectID="_1761571911" r:id="rId13"/>
        </w:object>
      </w:r>
    </w:p>
    <w:p w14:paraId="2E43DA92" w14:textId="77777777" w:rsidR="00DA75A4" w:rsidRDefault="00DA75A4" w:rsidP="00DA75A4">
      <w:pPr>
        <w:pStyle w:val="TF"/>
      </w:pPr>
      <w:r>
        <w:t>Figure 9.7.2.2-1: SEALDD enabled data transmission quality query procedure</w:t>
      </w:r>
    </w:p>
    <w:p w14:paraId="7C24F185" w14:textId="5AF8F892" w:rsidR="00DA75A4" w:rsidRDefault="00DA75A4" w:rsidP="00DA75A4">
      <w:pPr>
        <w:pStyle w:val="B1"/>
        <w:tabs>
          <w:tab w:val="left" w:pos="1348"/>
        </w:tabs>
      </w:pPr>
      <w:r>
        <w:rPr>
          <w:lang w:val="en-US" w:eastAsia="zh-CN"/>
        </w:rPr>
        <w:t>1. The consumers (</w:t>
      </w:r>
      <w:r>
        <w:rPr>
          <w:noProof/>
          <w:lang w:eastAsia="zh-CN"/>
        </w:rPr>
        <w:t>e.g. VAL server, SEALDD server, NSCE server</w:t>
      </w:r>
      <w:ins w:id="11" w:author="Huawei" w:date="2023-11-01T17:25:00Z">
        <w:r>
          <w:rPr>
            <w:noProof/>
            <w:lang w:eastAsia="zh-CN"/>
          </w:rPr>
          <w:t>, ADAE server</w:t>
        </w:r>
      </w:ins>
      <w:r>
        <w:rPr>
          <w:lang w:val="en-US" w:eastAsia="zh-CN"/>
        </w:rPr>
        <w:t xml:space="preserve">) can send a SEALDD transmission quality query request to the SEALDD server to obtain the transmission quality measurement result. The request includes </w:t>
      </w:r>
      <w:r>
        <w:t>the identifiers of the application traffic (e.g. VAL service ID, VAL server ID), VAL UE ID or VAL UE group ID.</w:t>
      </w:r>
    </w:p>
    <w:p w14:paraId="18374CAD" w14:textId="65AAE6D0" w:rsidR="00A00755" w:rsidRPr="008A01B4" w:rsidRDefault="00DA75A4" w:rsidP="008A01B4">
      <w:pPr>
        <w:pStyle w:val="B1"/>
        <w:tabs>
          <w:tab w:val="left" w:pos="1348"/>
        </w:tabs>
        <w:rPr>
          <w:lang w:val="en-US" w:eastAsia="zh-CN"/>
        </w:rPr>
      </w:pPr>
      <w:r>
        <w:rPr>
          <w:lang w:val="en-US" w:eastAsia="zh-CN"/>
        </w:rPr>
        <w:t>2. The SEALDD server responds with the transmission quality measurement result (e.g. packet delay, bitrate, packet loss rate).</w:t>
      </w:r>
    </w:p>
    <w:p w14:paraId="2404B515" w14:textId="762BD2C6" w:rsidR="0081551B" w:rsidRPr="00577A5D" w:rsidRDefault="0081551B" w:rsidP="0081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363234D" w14:textId="77777777" w:rsidR="00A93F10" w:rsidRDefault="00A93F10" w:rsidP="00A93F10">
      <w:pPr>
        <w:pStyle w:val="4"/>
        <w:rPr>
          <w:rFonts w:eastAsia="等线"/>
        </w:rPr>
      </w:pPr>
      <w:bookmarkStart w:id="12" w:name="_Toc146273287"/>
      <w:r>
        <w:rPr>
          <w:rFonts w:eastAsia="等线"/>
        </w:rPr>
        <w:t>9.7.3.4</w:t>
      </w:r>
      <w:r>
        <w:rPr>
          <w:rFonts w:eastAsia="等线"/>
        </w:rPr>
        <w:tab/>
        <w:t>SEALDD enabled data transmission quality query request</w:t>
      </w:r>
      <w:bookmarkEnd w:id="12"/>
    </w:p>
    <w:p w14:paraId="0D4DFE91" w14:textId="665FA084" w:rsidR="00A93F10" w:rsidRDefault="00A93F10" w:rsidP="00A93F10">
      <w:pPr>
        <w:rPr>
          <w:rFonts w:eastAsia="等线"/>
        </w:rPr>
      </w:pPr>
      <w:r>
        <w:t xml:space="preserve">Table 9.7.3.4-1 describes the information flow from the </w:t>
      </w:r>
      <w:r>
        <w:rPr>
          <w:noProof/>
          <w:lang w:eastAsia="zh-CN"/>
        </w:rPr>
        <w:t xml:space="preserve">other consumers (e.g. SEALDD server, NSCE server, </w:t>
      </w:r>
      <w:ins w:id="13" w:author="Huawei" w:date="2023-11-01T17:32:00Z">
        <w:r>
          <w:rPr>
            <w:noProof/>
            <w:lang w:eastAsia="zh-CN"/>
          </w:rPr>
          <w:t>ADAE server</w:t>
        </w:r>
        <w:del w:id="14" w:author="Huawei_Rev1" w:date="2023-11-15T16:09:00Z">
          <w:r w:rsidDel="00D77F24">
            <w:rPr>
              <w:noProof/>
              <w:lang w:eastAsia="zh-CN"/>
            </w:rPr>
            <w:delText xml:space="preserve">, </w:delText>
          </w:r>
        </w:del>
      </w:ins>
      <w:del w:id="15" w:author="Huawei_Rev1" w:date="2023-11-15T16:09:00Z">
        <w:r w:rsidDel="00D77F24">
          <w:rPr>
            <w:noProof/>
            <w:lang w:eastAsia="zh-CN"/>
          </w:rPr>
          <w:delText>etc</w:delText>
        </w:r>
      </w:del>
      <w:r>
        <w:rPr>
          <w:noProof/>
          <w:lang w:eastAsia="zh-CN"/>
        </w:rPr>
        <w:t>)</w:t>
      </w:r>
      <w:r>
        <w:t xml:space="preserve"> to the SEALDD server for querying the data transmission quality measurement result.</w:t>
      </w:r>
    </w:p>
    <w:p w14:paraId="042BBFFF" w14:textId="77777777" w:rsidR="00A93F10" w:rsidRDefault="00A93F10" w:rsidP="00A93F10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.4-1: SEALDD transmission quality query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3F10" w14:paraId="7522FFD6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13969" w14:textId="77777777" w:rsidR="00A93F10" w:rsidRDefault="00A93F10" w:rsidP="00A2205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42539" w14:textId="77777777" w:rsidR="00A93F10" w:rsidRDefault="00A93F10" w:rsidP="00A2205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4B866" w14:textId="77777777" w:rsidR="00A93F10" w:rsidRDefault="00A93F10" w:rsidP="00A22056">
            <w:pPr>
              <w:pStyle w:val="TAH"/>
            </w:pPr>
            <w:r>
              <w:t>Description</w:t>
            </w:r>
          </w:p>
        </w:tc>
      </w:tr>
      <w:tr w:rsidR="00A93F10" w14:paraId="516CCD02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DAC54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8E876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AB774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 w:rsidR="00A93F10" w14:paraId="594C051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1A6D5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A22CE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6021E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VAL UE(s) need to be queried, e.g. single VAL UE, multiple VAL UEs, or VAL UE group</w:t>
            </w:r>
          </w:p>
        </w:tc>
      </w:tr>
    </w:tbl>
    <w:p w14:paraId="546C85DE" w14:textId="77777777" w:rsidR="00A93F10" w:rsidRDefault="00A93F10" w:rsidP="00A93F10"/>
    <w:p w14:paraId="6258842A" w14:textId="77777777" w:rsidR="00A93F10" w:rsidRDefault="00A93F10" w:rsidP="00A93F10">
      <w:pPr>
        <w:pStyle w:val="4"/>
        <w:rPr>
          <w:rFonts w:eastAsia="等线"/>
        </w:rPr>
      </w:pPr>
      <w:bookmarkStart w:id="16" w:name="_Toc133484164"/>
      <w:bookmarkStart w:id="17" w:name="_Toc146273288"/>
      <w:r>
        <w:rPr>
          <w:rFonts w:eastAsia="等线"/>
        </w:rPr>
        <w:t>9.7.3.5</w:t>
      </w:r>
      <w:r>
        <w:rPr>
          <w:rFonts w:eastAsia="等线"/>
        </w:rPr>
        <w:tab/>
        <w:t>SEALDD enabled data transmission quality query response</w:t>
      </w:r>
      <w:bookmarkEnd w:id="16"/>
      <w:bookmarkEnd w:id="17"/>
    </w:p>
    <w:p w14:paraId="78D33C63" w14:textId="79B34F5F" w:rsidR="00A93F10" w:rsidRDefault="00A93F10" w:rsidP="00A93F10">
      <w:pPr>
        <w:rPr>
          <w:rFonts w:eastAsia="等线"/>
        </w:rPr>
      </w:pPr>
      <w:r>
        <w:t xml:space="preserve">Table 9.7.3.5-1 describes the information flow from the SEALDD server to the </w:t>
      </w:r>
      <w:r>
        <w:rPr>
          <w:noProof/>
          <w:lang w:eastAsia="zh-CN"/>
        </w:rPr>
        <w:t xml:space="preserve">other consumers (e.g. SEALDD server, NSCE server, </w:t>
      </w:r>
      <w:ins w:id="18" w:author="Huawei" w:date="2023-11-01T17:33:00Z">
        <w:r w:rsidR="00E35345">
          <w:rPr>
            <w:noProof/>
            <w:lang w:eastAsia="zh-CN"/>
          </w:rPr>
          <w:t>ADAE server</w:t>
        </w:r>
        <w:del w:id="19" w:author="Huawei_Rev1" w:date="2023-11-15T16:09:00Z">
          <w:r w:rsidR="00E35345" w:rsidDel="00D77F24">
            <w:rPr>
              <w:noProof/>
              <w:lang w:eastAsia="zh-CN"/>
            </w:rPr>
            <w:delText xml:space="preserve">, </w:delText>
          </w:r>
        </w:del>
      </w:ins>
      <w:del w:id="20" w:author="Huawei_Rev1" w:date="2023-11-15T16:09:00Z">
        <w:r w:rsidDel="00D77F24">
          <w:rPr>
            <w:noProof/>
            <w:lang w:eastAsia="zh-CN"/>
          </w:rPr>
          <w:delText>etc</w:delText>
        </w:r>
      </w:del>
      <w:r>
        <w:rPr>
          <w:noProof/>
          <w:lang w:eastAsia="zh-CN"/>
        </w:rPr>
        <w:t>)</w:t>
      </w:r>
      <w:r>
        <w:t xml:space="preserve"> for returning the data transmission quality reports.</w:t>
      </w:r>
    </w:p>
    <w:p w14:paraId="5AC088D7" w14:textId="77777777" w:rsidR="00A93F10" w:rsidRDefault="00A93F10" w:rsidP="00A93F10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.5-1: SEALDD transmission quality query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3F10" w14:paraId="5EA7F64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E8915" w14:textId="77777777" w:rsidR="00A93F10" w:rsidRDefault="00A93F10" w:rsidP="00A2205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DB077" w14:textId="77777777" w:rsidR="00A93F10" w:rsidRDefault="00A93F10" w:rsidP="00A2205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783CB" w14:textId="77777777" w:rsidR="00A93F10" w:rsidRDefault="00A93F10" w:rsidP="00A22056">
            <w:pPr>
              <w:pStyle w:val="TAH"/>
            </w:pPr>
            <w:r>
              <w:t>Description</w:t>
            </w:r>
          </w:p>
        </w:tc>
      </w:tr>
      <w:tr w:rsidR="00A93F10" w14:paraId="40604EB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02BCE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BD5D25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B3015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A93F10" w14:paraId="1658F36B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8F8C8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Transmission quality measurement reports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CE7DF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84056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generated transmission quality results in SEALDD server</w:t>
            </w:r>
            <w:r w:rsidRPr="00252DB8">
              <w:rPr>
                <w:lang w:eastAsia="zh-CN"/>
              </w:rPr>
              <w:t>, as specified in Table 9.7.3.3-2.</w:t>
            </w:r>
          </w:p>
        </w:tc>
      </w:tr>
    </w:tbl>
    <w:p w14:paraId="339586A1" w14:textId="77777777" w:rsidR="00D77F24" w:rsidRPr="008A01B4" w:rsidRDefault="00D77F24" w:rsidP="00D77F24">
      <w:pPr>
        <w:pStyle w:val="B1"/>
        <w:tabs>
          <w:tab w:val="left" w:pos="1348"/>
        </w:tabs>
        <w:rPr>
          <w:lang w:val="en-US" w:eastAsia="zh-CN"/>
        </w:rPr>
      </w:pPr>
    </w:p>
    <w:p w14:paraId="0A5A924D" w14:textId="77777777" w:rsidR="00D77F24" w:rsidRPr="00577A5D" w:rsidRDefault="00D77F24" w:rsidP="00D7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76805EB" w14:textId="77777777" w:rsidR="00A042B7" w:rsidRDefault="00A042B7" w:rsidP="00A042B7">
      <w:pPr>
        <w:pStyle w:val="3"/>
        <w:rPr>
          <w:rFonts w:eastAsia="等线"/>
        </w:rPr>
      </w:pPr>
      <w:bookmarkStart w:id="21" w:name="_Toc133484170"/>
      <w:bookmarkStart w:id="22" w:name="_Toc146273292"/>
      <w:r>
        <w:rPr>
          <w:rFonts w:eastAsia="等线"/>
        </w:rPr>
        <w:t>9.7.4</w:t>
      </w:r>
      <w:r>
        <w:rPr>
          <w:rFonts w:eastAsia="等线"/>
        </w:rPr>
        <w:tab/>
        <w:t>APIs</w:t>
      </w:r>
      <w:bookmarkEnd w:id="21"/>
      <w:bookmarkEnd w:id="22"/>
    </w:p>
    <w:p w14:paraId="0CB7C032" w14:textId="77777777" w:rsidR="00A042B7" w:rsidRDefault="00A042B7" w:rsidP="00A042B7">
      <w:pPr>
        <w:pStyle w:val="4"/>
        <w:rPr>
          <w:rFonts w:eastAsia="等线"/>
        </w:rPr>
      </w:pPr>
      <w:bookmarkStart w:id="23" w:name="_Toc133484171"/>
      <w:bookmarkStart w:id="24" w:name="_Toc146273293"/>
      <w:r>
        <w:rPr>
          <w:rFonts w:eastAsia="等线"/>
        </w:rPr>
        <w:t>9.7.4.1</w:t>
      </w:r>
      <w:r>
        <w:rPr>
          <w:rFonts w:eastAsia="等线"/>
        </w:rPr>
        <w:tab/>
        <w:t>General</w:t>
      </w:r>
      <w:bookmarkEnd w:id="23"/>
      <w:bookmarkEnd w:id="24"/>
    </w:p>
    <w:p w14:paraId="0054FE02" w14:textId="77777777" w:rsidR="00A042B7" w:rsidRDefault="00A042B7" w:rsidP="00A042B7">
      <w:pPr>
        <w:rPr>
          <w:rFonts w:eastAsia="等线"/>
          <w:lang w:eastAsia="zh-CN"/>
        </w:rPr>
      </w:pPr>
      <w:r>
        <w:rPr>
          <w:lang w:eastAsia="zh-CN"/>
        </w:rPr>
        <w:t>Table 9.7.4.1-1 illustrates the APIs exposed by SEALDD server for data transmission quality measurement.</w:t>
      </w:r>
    </w:p>
    <w:p w14:paraId="57A13CE9" w14:textId="77777777" w:rsidR="00A042B7" w:rsidRDefault="00A042B7" w:rsidP="00A042B7">
      <w:pPr>
        <w:pStyle w:val="TH"/>
        <w:rPr>
          <w:lang w:eastAsia="zh-CN"/>
        </w:rPr>
      </w:pPr>
      <w:r>
        <w:t>Table 9.7.4.1-1: List of SEALDD server APIs for transmission quality measurement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A042B7" w14:paraId="4043E1AE" w14:textId="77777777" w:rsidTr="00367D4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9A99" w14:textId="77777777" w:rsidR="00A042B7" w:rsidRDefault="00A042B7" w:rsidP="00367D46">
            <w:pPr>
              <w:pStyle w:val="TAH"/>
            </w:pPr>
            <w:r>
              <w:t>API Name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D3A6" w14:textId="77777777" w:rsidR="00A042B7" w:rsidRDefault="00A042B7" w:rsidP="00367D46">
            <w:pPr>
              <w:pStyle w:val="TAH"/>
            </w:pPr>
            <w:r>
              <w:t>API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48A4" w14:textId="77777777" w:rsidR="00A042B7" w:rsidRDefault="00A042B7" w:rsidP="00367D4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A467" w14:textId="77777777" w:rsidR="00A042B7" w:rsidRDefault="00A042B7" w:rsidP="00367D4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A042B7" w14:paraId="0719AE97" w14:textId="77777777" w:rsidTr="00367D46">
        <w:trPr>
          <w:trHeight w:val="1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9706" w14:textId="77777777" w:rsidR="00A042B7" w:rsidRDefault="00A042B7" w:rsidP="00367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Sdd_TransmissionQualityMeasurement_subscription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673F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99DA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2259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042B7" w14:paraId="27CA9E29" w14:textId="77777777" w:rsidTr="00367D46">
        <w:trPr>
          <w:trHeight w:val="1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8CCD" w14:textId="77777777" w:rsidR="00A042B7" w:rsidRDefault="00A042B7" w:rsidP="00367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Sdd_TransmissionQualityMeasurement_notification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8C49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9115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8DD3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042B7" w14:paraId="38F52089" w14:textId="77777777" w:rsidTr="00367D46">
        <w:trPr>
          <w:trHeight w:val="1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1D0" w14:textId="77777777" w:rsidR="00A042B7" w:rsidRDefault="00A042B7" w:rsidP="00367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Sdd_TransmissionQualityQuery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702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4EBF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DB84" w14:textId="78F88BC9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Other consumers (e.g. SEALDD server, NSCE server, </w:t>
            </w:r>
            <w:ins w:id="25" w:author="Huawei_Rev1" w:date="2023-11-15T16:11:00Z">
              <w:r>
                <w:rPr>
                  <w:noProof/>
                  <w:lang w:eastAsia="zh-CN"/>
                </w:rPr>
                <w:t>ADAE server</w:t>
              </w:r>
            </w:ins>
            <w:del w:id="26" w:author="Huawei_Rev1" w:date="2023-11-15T16:11:00Z">
              <w:r w:rsidDel="00A042B7">
                <w:rPr>
                  <w:noProof/>
                  <w:lang w:eastAsia="zh-CN"/>
                </w:rPr>
                <w:delText>etc</w:delText>
              </w:r>
            </w:del>
            <w:r>
              <w:rPr>
                <w:noProof/>
                <w:lang w:eastAsia="zh-CN"/>
              </w:rPr>
              <w:t>)</w:t>
            </w:r>
          </w:p>
        </w:tc>
      </w:tr>
    </w:tbl>
    <w:p w14:paraId="38C977C6" w14:textId="77777777" w:rsidR="0081551B" w:rsidRPr="00A042B7" w:rsidRDefault="0081551B">
      <w:pPr>
        <w:rPr>
          <w:noProof/>
        </w:rPr>
      </w:pPr>
    </w:p>
    <w:sectPr w:rsidR="0081551B" w:rsidRPr="00A042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E01F3" w14:textId="77777777" w:rsidR="00F01EB0" w:rsidRDefault="00F01EB0">
      <w:r>
        <w:separator/>
      </w:r>
    </w:p>
  </w:endnote>
  <w:endnote w:type="continuationSeparator" w:id="0">
    <w:p w14:paraId="051E9166" w14:textId="77777777" w:rsidR="00F01EB0" w:rsidRDefault="00F0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A05B9" w14:textId="77777777" w:rsidR="00F01EB0" w:rsidRDefault="00F01EB0">
      <w:r>
        <w:separator/>
      </w:r>
    </w:p>
  </w:footnote>
  <w:footnote w:type="continuationSeparator" w:id="0">
    <w:p w14:paraId="27026FA2" w14:textId="77777777" w:rsidR="00F01EB0" w:rsidRDefault="00F01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1E61C5"/>
    <w:rsid w:val="00204DF5"/>
    <w:rsid w:val="002578AA"/>
    <w:rsid w:val="0026004D"/>
    <w:rsid w:val="0026394B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933A2"/>
    <w:rsid w:val="005E2C44"/>
    <w:rsid w:val="00621188"/>
    <w:rsid w:val="006257ED"/>
    <w:rsid w:val="00636455"/>
    <w:rsid w:val="00640C1C"/>
    <w:rsid w:val="00653DE4"/>
    <w:rsid w:val="006653F0"/>
    <w:rsid w:val="00665C47"/>
    <w:rsid w:val="00695808"/>
    <w:rsid w:val="006B46FB"/>
    <w:rsid w:val="006D3804"/>
    <w:rsid w:val="006E21FB"/>
    <w:rsid w:val="00753B9C"/>
    <w:rsid w:val="00792342"/>
    <w:rsid w:val="007977A8"/>
    <w:rsid w:val="007B512A"/>
    <w:rsid w:val="007C2097"/>
    <w:rsid w:val="007C3FF8"/>
    <w:rsid w:val="007D6A07"/>
    <w:rsid w:val="007F7259"/>
    <w:rsid w:val="008040A8"/>
    <w:rsid w:val="0081551B"/>
    <w:rsid w:val="008279FA"/>
    <w:rsid w:val="008421C0"/>
    <w:rsid w:val="008626E7"/>
    <w:rsid w:val="00870EE7"/>
    <w:rsid w:val="008863B9"/>
    <w:rsid w:val="008A01B4"/>
    <w:rsid w:val="008A45A6"/>
    <w:rsid w:val="008B55B4"/>
    <w:rsid w:val="008D3CCC"/>
    <w:rsid w:val="008D4717"/>
    <w:rsid w:val="008E2525"/>
    <w:rsid w:val="008F3789"/>
    <w:rsid w:val="008F686C"/>
    <w:rsid w:val="009148DE"/>
    <w:rsid w:val="00941E30"/>
    <w:rsid w:val="00955F00"/>
    <w:rsid w:val="009777D9"/>
    <w:rsid w:val="00991B88"/>
    <w:rsid w:val="009A5753"/>
    <w:rsid w:val="009A579D"/>
    <w:rsid w:val="009E3297"/>
    <w:rsid w:val="009F0481"/>
    <w:rsid w:val="009F734F"/>
    <w:rsid w:val="00A00755"/>
    <w:rsid w:val="00A042B7"/>
    <w:rsid w:val="00A16496"/>
    <w:rsid w:val="00A246B6"/>
    <w:rsid w:val="00A47E70"/>
    <w:rsid w:val="00A50CF0"/>
    <w:rsid w:val="00A71094"/>
    <w:rsid w:val="00A7671C"/>
    <w:rsid w:val="00A93F10"/>
    <w:rsid w:val="00AA2CBC"/>
    <w:rsid w:val="00AA4C63"/>
    <w:rsid w:val="00AC5820"/>
    <w:rsid w:val="00AD1CD8"/>
    <w:rsid w:val="00B066AA"/>
    <w:rsid w:val="00B13571"/>
    <w:rsid w:val="00B258BB"/>
    <w:rsid w:val="00B41380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152F"/>
    <w:rsid w:val="00C66BA2"/>
    <w:rsid w:val="00C870F6"/>
    <w:rsid w:val="00C95985"/>
    <w:rsid w:val="00CC3892"/>
    <w:rsid w:val="00CC5026"/>
    <w:rsid w:val="00CC68D0"/>
    <w:rsid w:val="00CE72F8"/>
    <w:rsid w:val="00D00A7D"/>
    <w:rsid w:val="00D03F9A"/>
    <w:rsid w:val="00D06D51"/>
    <w:rsid w:val="00D24991"/>
    <w:rsid w:val="00D50255"/>
    <w:rsid w:val="00D66520"/>
    <w:rsid w:val="00D77F24"/>
    <w:rsid w:val="00D84AE9"/>
    <w:rsid w:val="00D92F18"/>
    <w:rsid w:val="00DA75A4"/>
    <w:rsid w:val="00DC31AD"/>
    <w:rsid w:val="00DD5ACA"/>
    <w:rsid w:val="00DE34CF"/>
    <w:rsid w:val="00E13F3D"/>
    <w:rsid w:val="00E311AA"/>
    <w:rsid w:val="00E34898"/>
    <w:rsid w:val="00E35345"/>
    <w:rsid w:val="00E4063B"/>
    <w:rsid w:val="00E54524"/>
    <w:rsid w:val="00E81077"/>
    <w:rsid w:val="00E9008D"/>
    <w:rsid w:val="00EB09B7"/>
    <w:rsid w:val="00EE46CE"/>
    <w:rsid w:val="00EE7057"/>
    <w:rsid w:val="00EE7D7C"/>
    <w:rsid w:val="00F01EB0"/>
    <w:rsid w:val="00F14D14"/>
    <w:rsid w:val="00F25D98"/>
    <w:rsid w:val="00F300FB"/>
    <w:rsid w:val="00F620BE"/>
    <w:rsid w:val="00F92156"/>
    <w:rsid w:val="00FB6386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75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75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75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93F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93F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3F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E35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7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887F8-B269-4C7A-829E-14FD7577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44</cp:revision>
  <cp:lastPrinted>1899-12-31T23:00:00Z</cp:lastPrinted>
  <dcterms:created xsi:type="dcterms:W3CDTF">2020-02-03T08:32:00Z</dcterms:created>
  <dcterms:modified xsi:type="dcterms:W3CDTF">2023-11-15T08:12:00Z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(3)qmdT+5VxmA1/7b7ILq2uH8kcdEIlr2oA1URCOOu7tdocCxCgnnDSeug8mfzDVBV+TZ6ZlhgN
mATEWGoAlUfbrgIQQ83Wv5u6WF9UILHSOFK0BkPaJECgx8CHEQEE4YNQ1xTfwEeywUyp0G/X
kpxM8Ioa7kznr1VVjuPVTjvivlYqoBPdqSv7HVVFBwZKE2Aw3AwQoyCFnrRUMKdsKFI3sz+s
qvYUcX4FuRQ7bO6zny</vt:lpwstr>
  </property>
  <property fmtid="{D5CDD505-2E9C-101B-9397-08002B2CF9AE}" pid="22" name="_2015_ms_pID_7253431">
    <vt:lpwstr>eO5qo8xmPO8T7YKUAovBJLfigeL/cjSk3bbZvcZjwcTgtwJxoGrK73
dQqkl+PUZfxC3rXJYL5kKoelG15xlE7VxKskNXT5x4rbuDMctqIq8uwN/lZ6IjPrdB1r6Opc
PJxfGTu5uwVWvn+imdIzhwtATN9Vm8iRw2gEnJI+6cuQdhZPbg7rNF14OH0gNOF11+CFyxwF
jNrjKh3EqblBGOIh72RukMLPswZrqX1nWobz</vt:lpwstr>
  </property>
  <property fmtid="{D5CDD505-2E9C-101B-9397-08002B2CF9AE}" pid="23" name="_2015_ms_pID_7253432">
    <vt:lpwstr>fQ==</vt:lpwstr>
  </property>
</Properties>
</file>